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4FBA1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1F0A8B" w:rsidRPr="001F0A8B">
          <w:t xml:space="preserve"> </w:t>
        </w:r>
        <w:r w:rsidR="001F0A8B" w:rsidRPr="001F0A8B">
          <w:rPr>
            <w:b/>
            <w:i/>
            <w:noProof/>
            <w:sz w:val="28"/>
          </w:rPr>
          <w:t>2113</w:t>
        </w:r>
        <w:r w:rsidR="00AE204F">
          <w:rPr>
            <w:rFonts w:hint="eastAsia"/>
            <w:b/>
            <w:i/>
            <w:noProof/>
            <w:sz w:val="28"/>
            <w:lang w:eastAsia="zh-CN"/>
          </w:rPr>
          <w:t>27</w:t>
        </w:r>
      </w:fldSimple>
    </w:p>
    <w:p w14:paraId="7CB45193" w14:textId="4B22C2C0" w:rsidR="001E41F3" w:rsidRDefault="000E498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3136D" w:rsidRPr="0033136D">
          <w:rPr>
            <w:b/>
            <w:noProof/>
            <w:sz w:val="24"/>
          </w:rPr>
          <w:t>Electronic Meeting</w:t>
        </w:r>
      </w:fldSimple>
      <w:r w:rsidR="004C6584">
        <w:fldChar w:fldCharType="begin"/>
      </w:r>
      <w:r w:rsidR="004C6584">
        <w:instrText xml:space="preserve"> DOCPROPERTY  Country  \* MERGEFORMAT </w:instrText>
      </w:r>
      <w:r w:rsidR="004C6584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5F9816" w:rsidR="001E41F3" w:rsidRPr="00410371" w:rsidRDefault="000E4981" w:rsidP="001B65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</w:t>
              </w:r>
              <w:r w:rsidR="001B65D2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1C6C7" w:rsidR="001E41F3" w:rsidRPr="00410371" w:rsidRDefault="000E4981" w:rsidP="00AE204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AE204F">
                <w:rPr>
                  <w:rFonts w:hint="eastAsia"/>
                  <w:b/>
                  <w:noProof/>
                  <w:sz w:val="28"/>
                  <w:lang w:eastAsia="zh-CN"/>
                </w:rPr>
                <w:t>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E49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E49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BDA66" w:rsidR="001E41F3" w:rsidRDefault="000E4981" w:rsidP="001F0A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B65D2" w:rsidRPr="001B65D2">
                <w:t xml:space="preserve">Remove applicability of </w:t>
              </w:r>
              <w:r w:rsidR="001F0A8B" w:rsidRPr="001F0A8B">
                <w:t>5GS Non-3GPP Access Test Case 9.2.5.2.1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E49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961984" w:rsidR="001E41F3" w:rsidRDefault="003313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C6584">
              <w:fldChar w:fldCharType="begin"/>
            </w:r>
            <w:r w:rsidR="004C6584">
              <w:instrText xml:space="preserve"> DOCPROPERTY  SourceIfTsg  \* MERGEFORMAT </w:instrText>
            </w:r>
            <w:r w:rsidR="004C658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E49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5GS_Ph1-CT_n3GPPA-UEConTest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1568B" w:rsidR="001E41F3" w:rsidRDefault="000E4981" w:rsidP="00FC32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7084">
                <w:rPr>
                  <w:noProof/>
                </w:rPr>
                <w:t>2021-0</w:t>
              </w:r>
              <w:r w:rsidR="00FC32EB">
                <w:rPr>
                  <w:rFonts w:hint="eastAsia"/>
                  <w:noProof/>
                  <w:lang w:eastAsia="zh-CN"/>
                </w:rPr>
                <w:t>3</w:t>
              </w:r>
              <w:r w:rsidR="00207084">
                <w:rPr>
                  <w:noProof/>
                </w:rPr>
                <w:t>-</w:t>
              </w:r>
              <w:r w:rsidR="00FC32EB">
                <w:rPr>
                  <w:rFonts w:hint="eastAsia"/>
                  <w:noProof/>
                  <w:lang w:eastAsia="zh-CN"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49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49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F5244F" w:rsidR="001E41F3" w:rsidRDefault="00613498">
            <w:pPr>
              <w:pStyle w:val="CRCoverPage"/>
              <w:spacing w:after="0"/>
              <w:ind w:left="100"/>
              <w:rPr>
                <w:noProof/>
              </w:rPr>
            </w:pPr>
            <w:r w:rsidRPr="00613498">
              <w:rPr>
                <w:noProof/>
              </w:rPr>
              <w:t xml:space="preserve">The </w:t>
            </w:r>
            <w:r w:rsidR="00FC32EB" w:rsidRPr="00FC32EB">
              <w:rPr>
                <w:noProof/>
              </w:rPr>
              <w:t>5GS Non-3GPP Access Test Case 9.2.5.2.1</w:t>
            </w:r>
            <w:r w:rsidRPr="00613498">
              <w:rPr>
                <w:noProof/>
              </w:rPr>
              <w:t xml:space="preserve"> currently expects Registered slice change but core spec does not provide conclusive way to trigger slice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E6A263" w:rsidR="001E41F3" w:rsidRDefault="001B65D2" w:rsidP="001B65D2">
            <w:pPr>
              <w:pStyle w:val="CRCoverPage"/>
              <w:spacing w:after="0"/>
              <w:ind w:left="100"/>
              <w:rPr>
                <w:noProof/>
              </w:rPr>
            </w:pPr>
            <w:r w:rsidRPr="001B65D2">
              <w:rPr>
                <w:noProof/>
              </w:rPr>
              <w:t>Remov</w:t>
            </w:r>
            <w:r>
              <w:rPr>
                <w:rFonts w:hint="eastAsia"/>
                <w:noProof/>
                <w:lang w:eastAsia="zh-CN"/>
              </w:rPr>
              <w:t>ing the</w:t>
            </w:r>
            <w:r w:rsidRPr="001B65D2">
              <w:rPr>
                <w:noProof/>
              </w:rPr>
              <w:t xml:space="preserve"> applicability of 5GS Non-3GPP Access Test Case 9.2.5.2.1</w:t>
            </w:r>
            <w:r w:rsidR="00613498" w:rsidRPr="0061349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9176A" w:rsidR="001E41F3" w:rsidRDefault="00FC32EB" w:rsidP="00FC32EB">
            <w:pPr>
              <w:pStyle w:val="CRCoverPage"/>
              <w:spacing w:after="0"/>
              <w:ind w:left="100"/>
              <w:rPr>
                <w:noProof/>
              </w:rPr>
            </w:pPr>
            <w:r w:rsidRPr="00FC32EB">
              <w:rPr>
                <w:noProof/>
              </w:rPr>
              <w:t>Incorrect test case applicability may cause a conformant UE to unfairly fail the test case</w:t>
            </w:r>
            <w:r w:rsidR="00207084" w:rsidRPr="0020708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FDC08" w:rsidR="001E41F3" w:rsidRDefault="00FC32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  <w:r w:rsidR="00C53491">
              <w:rPr>
                <w:rFonts w:hint="eastAsia"/>
                <w:noProof/>
                <w:lang w:eastAsia="zh-CN"/>
              </w:rPr>
              <w:t>-4a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A1CAE" w:rsidR="001E41F3" w:rsidRDefault="003313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241972" w:rsidR="001E41F3" w:rsidRDefault="00FC32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0FF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EC6882" w:rsidR="001E41F3" w:rsidRDefault="00FC32EB" w:rsidP="00B31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38.523-1</w:t>
            </w:r>
            <w:r w:rsidR="00145D43">
              <w:rPr>
                <w:noProof/>
              </w:rPr>
              <w:t xml:space="preserve"> CR </w:t>
            </w:r>
            <w:r w:rsidR="00B31A20">
              <w:rPr>
                <w:rFonts w:hint="eastAsia"/>
                <w:noProof/>
                <w:lang w:eastAsia="zh-CN"/>
              </w:rPr>
              <w:t>2069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EAE1BB" w:rsidR="001E41F3" w:rsidRDefault="003313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064B91" w:rsidR="001E41F3" w:rsidRDefault="00B31A20" w:rsidP="00B31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1A20">
              <w:rPr>
                <w:noProof/>
              </w:rPr>
              <w:t xml:space="preserve">This CR is </w:t>
            </w:r>
            <w:r>
              <w:rPr>
                <w:rFonts w:hint="eastAsia"/>
                <w:noProof/>
                <w:lang w:eastAsia="zh-CN"/>
              </w:rPr>
              <w:t>Part 2 of</w:t>
            </w:r>
            <w:r w:rsidRPr="00B31A20">
              <w:rPr>
                <w:noProof/>
              </w:rPr>
              <w:t xml:space="preserve"> R5-211321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31D47B" w14:textId="77777777" w:rsidR="00FC32EB" w:rsidRPr="001F3AFB" w:rsidRDefault="00FC32EB" w:rsidP="00FC32EB">
      <w:pPr>
        <w:pStyle w:val="TH"/>
        <w:rPr>
          <w:rFonts w:eastAsia="宋体"/>
        </w:rPr>
      </w:pPr>
      <w:bookmarkStart w:id="1" w:name="_GoBack"/>
      <w:bookmarkEnd w:id="1"/>
      <w:r w:rsidRPr="001F3AFB">
        <w:rPr>
          <w:rFonts w:eastAsia="宋体"/>
        </w:rPr>
        <w:lastRenderedPageBreak/>
        <w:t xml:space="preserve">Table 4.1-4a: Applicability of Protocol conformance </w:t>
      </w:r>
      <w:r w:rsidRPr="001F3AFB">
        <w:t xml:space="preserve">Mobility and </w:t>
      </w:r>
      <w:r w:rsidRPr="001F3AFB">
        <w:rPr>
          <w:rFonts w:eastAsia="宋体"/>
        </w:rPr>
        <w:t>Session management test cases, ref. TS 38.523-1 [2]</w:t>
      </w:r>
    </w:p>
    <w:tbl>
      <w:tblPr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09"/>
        <w:gridCol w:w="810"/>
        <w:gridCol w:w="1170"/>
        <w:gridCol w:w="3599"/>
      </w:tblGrid>
      <w:tr w:rsidR="00FC32EB" w:rsidRPr="001F3AFB" w14:paraId="58400593" w14:textId="77777777" w:rsidTr="00FC32EB">
        <w:trPr>
          <w:tblHeader/>
          <w:jc w:val="center"/>
        </w:trPr>
        <w:tc>
          <w:tcPr>
            <w:tcW w:w="1091" w:type="dxa"/>
            <w:tcBorders>
              <w:bottom w:val="nil"/>
            </w:tcBorders>
          </w:tcPr>
          <w:p w14:paraId="08264E0D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09" w:type="dxa"/>
            <w:tcBorders>
              <w:bottom w:val="nil"/>
            </w:tcBorders>
          </w:tcPr>
          <w:p w14:paraId="408D09D6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7DBF2AA9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69" w:type="dxa"/>
            <w:gridSpan w:val="2"/>
          </w:tcPr>
          <w:p w14:paraId="29D48005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FC32EB" w:rsidRPr="001F3AFB" w14:paraId="397CE042" w14:textId="77777777" w:rsidTr="00FC32EB">
        <w:trPr>
          <w:tblHeader/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14:paraId="2B22B65D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6DBADF14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50D058A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9A61F6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bottom w:val="single" w:sz="4" w:space="0" w:color="auto"/>
            </w:tcBorders>
          </w:tcPr>
          <w:p w14:paraId="70AD0A9B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FC32EB" w:rsidRPr="001F3AFB" w14:paraId="02B78B6A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B418E0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2AF522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0AF62F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4936B4D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16883720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C32EB" w:rsidRPr="001F3AFB" w14:paraId="2EB2A6B7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6C0B3E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F82A09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5GS 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7163F4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9144275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494672E5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C32EB" w:rsidRPr="001F3AFB" w14:paraId="18A33A7B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B2870F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F4165A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0A549D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B5CBD51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4FD77B55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C32EB" w:rsidRPr="001F3AFB" w14:paraId="76D9C00B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748EA" w14:textId="77777777" w:rsidR="00FC32EB" w:rsidRPr="001F3AFB" w:rsidRDefault="00FC32EB" w:rsidP="00FC32EB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9.1.1.1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516BE" w14:textId="77777777" w:rsidR="00FC32EB" w:rsidRPr="001F3AFB" w:rsidRDefault="00FC32EB" w:rsidP="00FC32EB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659C8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F1091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B6C62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233097AE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95B09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9.1.1.2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6379E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08FF3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F3851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04980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29CA1B0F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C26F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9.1.1.3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AD618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43248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9CCA5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CC3A3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0306314F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CD5EE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9.1.1.4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7F03D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839C3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CD35F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59BC9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743FEC5B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E5B86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9.1.1.5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9E386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A4CDD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3BB89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E5D59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30B36E48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5B54C5" w14:textId="77777777" w:rsidR="00FC32EB" w:rsidRPr="001F3AFB" w:rsidRDefault="00FC32EB" w:rsidP="00FC32EB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9.1.1.6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CFF131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64C6A8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225FD90" w14:textId="77777777" w:rsidR="00FC32EB" w:rsidRPr="001F3AFB" w:rsidRDefault="00FC32EB" w:rsidP="00FC32EB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267D51AF" w14:textId="77777777" w:rsidR="00FC32EB" w:rsidRPr="001F3AFB" w:rsidRDefault="00FC32EB" w:rsidP="00FC32E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1E715D6C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9A9379" w14:textId="77777777" w:rsidR="00FC32EB" w:rsidRPr="001F3AFB" w:rsidRDefault="00FC32EB" w:rsidP="00FC32EB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18888F" w14:textId="77777777" w:rsidR="00FC32EB" w:rsidRPr="001F3AFB" w:rsidRDefault="00FC32EB" w:rsidP="00FC32EB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3BBCAD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9C213D0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757ED9AB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C32EB" w:rsidRPr="001F3AFB" w14:paraId="14171C90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9CC13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9.1.2.1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6FEEC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E6DB1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2DD7D" w14:textId="77777777" w:rsidR="00FC32EB" w:rsidRPr="001F3AFB" w:rsidRDefault="00FC32EB" w:rsidP="00FC32EB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7FB78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677158D2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F7E5A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9.1.2.2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F2BD2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0EB0F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67B23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EBBA4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C32EB" w:rsidRPr="001F3AFB" w14:paraId="5325B374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94CC1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9.1.2.3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24123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997F5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78458" w14:textId="77777777" w:rsidR="00FC32EB" w:rsidRPr="001F3AFB" w:rsidRDefault="00FC32EB" w:rsidP="00FC32EB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D0500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C32EB" w:rsidRPr="001F3AFB" w14:paraId="4554B901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25CE7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9.1.2.4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2FC1C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E911E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208AA" w14:textId="77777777" w:rsidR="00FC32EB" w:rsidRPr="001F3AFB" w:rsidRDefault="00FC32EB" w:rsidP="00FC32EB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3104A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C32EB" w:rsidRPr="001F3AFB" w14:paraId="5473DA7A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A3833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9.1.2.5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AD863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C4255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96DB9" w14:textId="77777777" w:rsidR="00FC32EB" w:rsidRPr="001F3AFB" w:rsidRDefault="00FC32EB" w:rsidP="00FC32EB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C84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350EA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ZUC algorithm</w:t>
            </w:r>
          </w:p>
        </w:tc>
      </w:tr>
      <w:tr w:rsidR="00FC32EB" w:rsidRPr="001F3AFB" w14:paraId="35FBE4EA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1605F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9.1.2.6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B057D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E5251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8D953" w14:textId="77777777" w:rsidR="00FC32EB" w:rsidRPr="001F3AFB" w:rsidRDefault="00FC32EB" w:rsidP="00FC32EB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60E36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C32EB" w:rsidRPr="001F3AFB" w14:paraId="2EEF8B36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9C0CC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9.1.2.7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61925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F5B68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2A31C" w14:textId="77777777" w:rsidR="00FC32EB" w:rsidRPr="001F3AFB" w:rsidRDefault="00FC32EB" w:rsidP="00FC32EB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84C9A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C32EB" w:rsidRPr="001F3AFB" w14:paraId="336879B3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C533C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9.1.2.8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1FC9C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4E861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3A6E2" w14:textId="77777777" w:rsidR="00FC32EB" w:rsidRPr="001F3AFB" w:rsidRDefault="00FC32EB" w:rsidP="00FC32EB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C84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5F72E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ZUC algorithm</w:t>
            </w:r>
          </w:p>
        </w:tc>
      </w:tr>
      <w:tr w:rsidR="00FC32EB" w:rsidRPr="001F3AFB" w14:paraId="0C33F754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11A7A3" w14:textId="77777777" w:rsidR="00FC32EB" w:rsidRPr="001F3AFB" w:rsidRDefault="00FC32EB" w:rsidP="00FC32EB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58E95D" w14:textId="77777777" w:rsidR="00FC32EB" w:rsidRPr="001F3AFB" w:rsidRDefault="00FC32EB" w:rsidP="00FC32EB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FD63C2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EE8F48C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29FA8E5B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C32EB" w:rsidRPr="001F3AFB" w14:paraId="57ED87DD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A402D2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9.1.3.1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0CF9B1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D3FF79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2FCAEAE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12C62E5E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474DE3A4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E822092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286178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303008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4AF6B11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28AB1B95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C32EB" w:rsidRPr="001F3AFB" w14:paraId="0B6F6822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22F37B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9.1.4.1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E3748C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FB07E8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26B4272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77E0F04B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309FDD83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BFA8FA2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66504ED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C7AF873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249A3363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BFBFBF"/>
          </w:tcPr>
          <w:p w14:paraId="4AB22E1D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C32EB" w:rsidRPr="001F3AFB" w14:paraId="0C406900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001AF4E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BAEE61A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FBE5813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2445B66F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BFBFBF"/>
          </w:tcPr>
          <w:p w14:paraId="21747886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C32EB" w:rsidRPr="001F3AFB" w14:paraId="3C957E61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8E0F2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A6361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35450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62CE5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530FF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0FECAFD7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E1D9D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2E9B9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D484F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BB9F8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A2C92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085AF97C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27392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85ECF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A22F0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B0EDA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5ADD7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090C37D9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1BE80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5EDAC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BA9AB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8B1DB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BE2E4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25002AD8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72C57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CDB66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9B112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AD149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BBDE0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28B5A33F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86CAD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DD1E9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A9FCD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1523C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CD509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6B6091D4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46DB8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210C5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A491A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36E3E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92DD8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77DAD1AF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77477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BDC35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BDB81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0E689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90D94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FC32EB" w:rsidRPr="001F3AFB" w14:paraId="1EB9E4BF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B2E92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6497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DCE9E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C7477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CD6D1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264FD20A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93E8A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11518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2EED8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1A5FE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9CCBB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2FEB688D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3994A2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08043C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975587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5B8ECD2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7261E06B" w14:textId="77777777" w:rsidR="00FC32EB" w:rsidRPr="001F3AFB" w:rsidRDefault="00FC32EB" w:rsidP="00FC32E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068892BA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16B07A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7D2E90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6FEFB4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C4B985F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3B214609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060D6654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7199AD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214CD9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8E1A37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79093B6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107F7DE5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28AFF298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1B5777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F75DD9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D84412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1B8324C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126E333A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2796A1FF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FA7662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9C33D1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Initial registration / Rejected / Congestion / </w:t>
            </w:r>
            <w:r w:rsidRPr="001F3AFB">
              <w:rPr>
                <w:bCs/>
                <w:sz w:val="16"/>
                <w:szCs w:val="16"/>
              </w:rPr>
              <w:lastRenderedPageBreak/>
              <w:t>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CA4D4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CC3E6E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auto"/>
          </w:tcPr>
          <w:p w14:paraId="6883E936" w14:textId="77777777" w:rsidR="00FC32EB" w:rsidRPr="001F3AFB" w:rsidRDefault="00FC32EB" w:rsidP="00FC32EB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C32EB" w:rsidRPr="001F3AFB" w14:paraId="3198353E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D18442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lastRenderedPageBreak/>
              <w:t>9.1.5.2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CBC2E5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00D31D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6AFC632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20532AA8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C32EB" w:rsidRPr="001F3AFB" w14:paraId="57888D6D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F4691" w14:textId="77777777" w:rsidR="00FC32EB" w:rsidRPr="001F3AFB" w:rsidRDefault="00FC32EB" w:rsidP="00FC32EB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9.1.5.2.1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3079D" w14:textId="77777777" w:rsidR="00FC32EB" w:rsidRPr="001F3AFB" w:rsidRDefault="00FC32EB" w:rsidP="00FC32EB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7CAD4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D1B15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4B60B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C32EB" w:rsidRPr="001F3AFB" w14:paraId="75D5F051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668BD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9.1.5.2.2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CE1D9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0E461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6069A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7FF9C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C32EB" w:rsidRPr="001F3AFB" w14:paraId="1EB8582E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13BCD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9.1.5.2.4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0025D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769ED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76F29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02500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C32EB" w:rsidRPr="001F3AFB" w14:paraId="32C4829B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B94C2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9.1.5.2.6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6AB39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36DE3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BA8E8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BA777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</w:p>
        </w:tc>
      </w:tr>
      <w:tr w:rsidR="00FC32EB" w:rsidRPr="001F3AFB" w14:paraId="68628790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3503F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9.1.5.2.7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A55DB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8BA6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63806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FF40D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FC32EB" w:rsidRPr="001F3AFB" w14:paraId="3109EE06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78E48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9.1.5.2.8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A3A60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E1CA9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E6A8B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A3D99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FC32EB" w:rsidRPr="001F3AFB" w14:paraId="1EA73DDA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D350B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9.1.5.2.9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8D12B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and periodic registration update / Abnormal / Change of cell into a new tracking area, collision with generic UE configuration update procedure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D4738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21F10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E7BFB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FC32EB" w:rsidRPr="001F3AFB" w14:paraId="65EF4FF2" w14:textId="77777777" w:rsidTr="00FC32EB">
        <w:trPr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FC9CBB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</w:t>
            </w:r>
            <w:r w:rsidRPr="001F3AFB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155ED1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E34A33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A24AEF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21ACCF" w14:textId="77777777" w:rsidR="00FC32EB" w:rsidRPr="001F3AFB" w:rsidRDefault="00FC32EB" w:rsidP="00FC32EB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FC32EB" w:rsidRPr="001F3AFB" w14:paraId="3660D53C" w14:textId="77777777" w:rsidTr="00FC32EB">
        <w:trPr>
          <w:jc w:val="center"/>
        </w:trPr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DAF372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BA31E8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1974C9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A22541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7BE730" w14:textId="77777777" w:rsidR="00FC32EB" w:rsidRPr="001F3AFB" w:rsidRDefault="00FC32EB" w:rsidP="00FC32EB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FC32EB" w:rsidRPr="001F3AFB" w14:paraId="4388C110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12C80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4EBD6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5991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0EDF0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4D6FF" w14:textId="77777777" w:rsidR="00FC32EB" w:rsidRPr="001F3AFB" w:rsidRDefault="00FC32EB" w:rsidP="00FC32EB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606A96EA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636724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78B23C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5A7FD7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7E71EFE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689CBF7A" w14:textId="77777777" w:rsidR="00FC32EB" w:rsidRPr="001F3AFB" w:rsidRDefault="00FC32EB" w:rsidP="00FC32E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63CD4826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2C88EA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8D6726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BB1D9C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76BA670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27DCFC71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4E85F841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55D67C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12367A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C0C196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FCF541C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0FDA8DFE" w14:textId="77777777" w:rsidR="00FC32EB" w:rsidRPr="001F3AFB" w:rsidRDefault="00FC32EB" w:rsidP="00FC32EB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FC32EB" w:rsidRPr="001F3AFB" w14:paraId="2B27ADBB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91AB2F" w14:textId="77777777" w:rsidR="00FC32EB" w:rsidRPr="001F3AFB" w:rsidRDefault="00FC32EB" w:rsidP="00FC32EB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60EE2F" w14:textId="77777777" w:rsidR="00FC32EB" w:rsidRPr="001F3AFB" w:rsidRDefault="00FC32EB" w:rsidP="00FC32EB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9E5F30" w14:textId="77777777" w:rsidR="00FC32EB" w:rsidRPr="001F3AFB" w:rsidRDefault="00FC32EB" w:rsidP="00FC32EB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EB66D50" w14:textId="77777777" w:rsidR="00FC32EB" w:rsidRPr="001F3AFB" w:rsidRDefault="00FC32EB" w:rsidP="00FC32EB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078C445F" w14:textId="77777777" w:rsidR="00FC32EB" w:rsidRPr="001F3AFB" w:rsidRDefault="00FC32EB" w:rsidP="00FC32EB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FC32EB" w:rsidRPr="001F3AFB" w14:paraId="66EA3008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40A1C5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8ADD4E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58D1E6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2795937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64608C10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26F69591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41842A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781042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147503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1D9E767" w14:textId="77777777" w:rsidR="00FC32EB" w:rsidRPr="001F3AFB" w:rsidRDefault="00FC32EB" w:rsidP="00FC32EB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2F8F492A" w14:textId="77777777" w:rsidR="00FC32EB" w:rsidRPr="001F3AFB" w:rsidRDefault="00FC32EB" w:rsidP="00FC32E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72E54A5D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D4B630" w14:textId="77777777" w:rsidR="00FC32EB" w:rsidRPr="001F3AFB" w:rsidRDefault="00FC32EB" w:rsidP="00FC32EB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5E3975" w14:textId="77777777" w:rsidR="00FC32EB" w:rsidRPr="001F3AFB" w:rsidRDefault="00FC32EB" w:rsidP="00FC32EB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4CF3E88" w14:textId="77777777" w:rsidR="00FC32EB" w:rsidRPr="001F3AFB" w:rsidRDefault="00FC32EB" w:rsidP="00FC32EB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D9EB901" w14:textId="77777777" w:rsidR="00FC32EB" w:rsidRPr="001F3AFB" w:rsidRDefault="00FC32EB" w:rsidP="00FC32EB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0D2C2DCA" w14:textId="77777777" w:rsidR="00FC32EB" w:rsidRPr="001F3AFB" w:rsidRDefault="00FC32EB" w:rsidP="00FC32EB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FC32EB" w:rsidRPr="001F3AFB" w14:paraId="072D6607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62C386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F3E1B2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26205D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0B45A30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61F4CB70" w14:textId="77777777" w:rsidR="00FC32EB" w:rsidRPr="001F3AFB" w:rsidRDefault="00FC32EB" w:rsidP="00FC32EB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C32EB" w:rsidRPr="001F3AFB" w14:paraId="59CB97E6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AFC1F4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B09C4F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69677A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8B398EC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4CFE7B43" w14:textId="77777777" w:rsidR="00FC32EB" w:rsidRPr="001F3AFB" w:rsidRDefault="00FC32EB" w:rsidP="00FC32EB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FC32EB" w:rsidRPr="001F3AFB" w14:paraId="2F917B5C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28F353C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FA2119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D4C845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613F993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075A5592" w14:textId="77777777" w:rsidR="00FC32EB" w:rsidRPr="001F3AFB" w:rsidRDefault="00FC32EB" w:rsidP="00FC32EB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FC32EB" w:rsidRPr="001F3AFB" w14:paraId="2FFEE826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365089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BC88FC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SMS over NAS / MO and MT SMS over NAS -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E01711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3E1DA31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1A7C5CC0" w14:textId="77777777" w:rsidR="00FC32EB" w:rsidRPr="001F3AFB" w:rsidRDefault="00FC32EB" w:rsidP="00FC32EB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1F3AFB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FC32EB" w:rsidRPr="001F3AFB" w14:paraId="0541D0F0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1CCEB2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327B27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SMS over NAS / Multiple MO and MT SMS over NAS -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AB3DA5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4689871" w14:textId="77777777" w:rsidR="00FC32EB" w:rsidRPr="001F3AFB" w:rsidRDefault="00FC32EB" w:rsidP="00FC32EB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0BACF50E" w14:textId="77777777" w:rsidR="00FC32EB" w:rsidRPr="001F3AFB" w:rsidRDefault="00FC32EB" w:rsidP="00FC32EB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1F3AFB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FC32EB" w:rsidRPr="001F3AFB" w14:paraId="54BAE242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F9392A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lastRenderedPageBreak/>
              <w:t>9.2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12E005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28D88A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907ECDE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1016C61C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C32EB" w:rsidRPr="001F3AFB" w14:paraId="2A5B5B78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86DFC3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42F0E3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202562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C46F040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287BA450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C32EB" w:rsidRPr="001F3AFB" w14:paraId="28EC88FD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D0CC3C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37D1C5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774057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FEC3847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4437BA22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C32EB" w:rsidRPr="001F3AFB" w14:paraId="54FBAAC9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501533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49FD59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892588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171C952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55450C74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C32EB" w:rsidRPr="001F3AFB" w14:paraId="0AA03688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D3C965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8E20281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86EE65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074893C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51C195E4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C32EB" w:rsidRPr="001F3AFB" w14:paraId="572588B2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58A5B2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D97089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BF0D91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2782654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76633642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C32EB" w:rsidRPr="001F3AFB" w14:paraId="45485BE1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FA0548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A97538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02CBEC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155E9D6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67F88D0F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C32EB" w:rsidRPr="001F3AFB" w14:paraId="75914564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F9A201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C8BCFC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06C100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826F257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092BEF8A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C32EB" w:rsidRPr="001F3AFB" w14:paraId="0635BCD2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1FF95F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AEAF05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7D0FCF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2D44C7F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158764E1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C32EB" w:rsidRPr="001F3AFB" w14:paraId="3B6A5FAD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9976CA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6F0D8E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67E930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8699FCB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772401EA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C32EB" w:rsidRPr="001F3AFB" w14:paraId="3F841034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E53873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B3945B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24F3535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3B91D66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4FA9C8AA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C32EB" w:rsidRPr="001F3AFB" w14:paraId="75EA54A9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6E6AB0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FFCCEF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65D559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BB6A015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38281CEC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C32EB" w:rsidRPr="001F3AFB" w14:paraId="597CAA3B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BEC9D0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50F21F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658CFE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DDEBE2B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653265EA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C32EB" w:rsidRPr="001F3AFB" w14:paraId="5AEBAE17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9B8CAD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708A42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74F5C6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A0560B5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0B5BC6F0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C32EB" w:rsidRPr="001F3AFB" w14:paraId="425FBD06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829E72" w14:textId="77777777" w:rsidR="00FC32EB" w:rsidRPr="001F3AFB" w:rsidRDefault="00FC32EB" w:rsidP="00FC32EB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1F3AFB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053915" w14:textId="77777777" w:rsidR="00FC32EB" w:rsidRPr="001F3AFB" w:rsidRDefault="00FC32EB" w:rsidP="00FC32EB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6BA0EA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708F305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5D5FE1A1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C32EB" w:rsidRPr="001F3AFB" w14:paraId="28398B64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E3595B" w14:textId="77777777" w:rsidR="00FC32EB" w:rsidRPr="001F3AFB" w:rsidRDefault="00FC32EB" w:rsidP="00FC32EB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E7F184" w14:textId="38565295" w:rsidR="00FC32EB" w:rsidRPr="001F3AFB" w:rsidRDefault="00FC32EB" w:rsidP="00FC32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del w:id="2" w:author="Kun YANG / ZTE" w:date="2021-03-02T00:40:00Z">
              <w:r w:rsidRPr="001F3AFB" w:rsidDel="00FC32EB">
                <w:rPr>
                  <w:rFonts w:cs="Arial"/>
                  <w:sz w:val="16"/>
                  <w:szCs w:val="16"/>
                </w:rPr>
                <w:delText>Mobility registration update / registered slice(s) change</w:delText>
              </w:r>
            </w:del>
            <w:ins w:id="3" w:author="Kun YANG / ZTE" w:date="2021-03-02T00:40:00Z">
              <w:r w:rsidRPr="00CB5E52">
                <w:rPr>
                  <w:sz w:val="16"/>
                  <w:szCs w:val="16"/>
                </w:rPr>
                <w:t>Void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.</w:t>
              </w:r>
            </w:ins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293FB9" w14:textId="6B665DE5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del w:id="4" w:author="Kun YANG / ZTE" w:date="2021-03-02T00:40:00Z">
              <w:r w:rsidRPr="001F3AFB" w:rsidDel="00FC32EB">
                <w:rPr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F7E9631" w14:textId="20D37619" w:rsidR="00FC32EB" w:rsidRPr="001F3AFB" w:rsidRDefault="00FC32EB" w:rsidP="00FC32EB">
            <w:pPr>
              <w:pStyle w:val="TAC"/>
              <w:rPr>
                <w:sz w:val="16"/>
                <w:szCs w:val="16"/>
                <w:lang w:eastAsia="zh-CN"/>
              </w:rPr>
            </w:pPr>
            <w:del w:id="5" w:author="Kun YANG / ZTE" w:date="2021-03-02T00:40:00Z">
              <w:r w:rsidRPr="001F3AFB" w:rsidDel="00FC32EB">
                <w:rPr>
                  <w:sz w:val="16"/>
                  <w:szCs w:val="16"/>
                  <w:lang w:eastAsia="zh-CN"/>
                </w:rPr>
                <w:delText>C29</w:delText>
              </w:r>
            </w:del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7654A48C" w14:textId="501DC320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del w:id="6" w:author="Kun YANG / ZTE" w:date="2021-03-02T00:40:00Z">
              <w:r w:rsidRPr="001F3AFB" w:rsidDel="00FC32EB">
                <w:rPr>
                  <w:sz w:val="16"/>
                  <w:szCs w:val="16"/>
                </w:rPr>
                <w:delText xml:space="preserve">UEs supporting </w:delText>
              </w:r>
              <w:r w:rsidRPr="001F3AFB" w:rsidDel="00FC32EB">
                <w:rPr>
                  <w:sz w:val="16"/>
                  <w:szCs w:val="16"/>
                  <w:lang w:eastAsia="zh-CN"/>
                </w:rPr>
                <w:delText>5G core over non-3GPP Access Network and WLAN</w:delText>
              </w:r>
            </w:del>
          </w:p>
        </w:tc>
      </w:tr>
      <w:tr w:rsidR="00FC32EB" w:rsidRPr="001F3AFB" w14:paraId="72D2BF0D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A550F9" w14:textId="77777777" w:rsidR="00FC32EB" w:rsidRPr="001F3AFB" w:rsidRDefault="00FC32EB" w:rsidP="00FC32EB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202B89" w14:textId="77777777" w:rsidR="00FC32EB" w:rsidRPr="001F3AFB" w:rsidRDefault="00FC32EB" w:rsidP="00FC32EB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3300C1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BB0F216" w14:textId="77777777" w:rsidR="00FC32EB" w:rsidRPr="001F3AFB" w:rsidRDefault="00FC32EB" w:rsidP="00FC32EB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5E440723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C32EB" w:rsidRPr="001F3AFB" w14:paraId="216EB12B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F840CC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DA9B50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1F3AFB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8537A9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5B521F1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60E3E255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C32EB" w:rsidRPr="001F3AFB" w14:paraId="314C4B24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8F93BE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23A0B0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D85069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F91A921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221240CA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C32EB" w:rsidRPr="001F3AFB" w14:paraId="148A7B6C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EB820A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E88AEF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26A960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53C8459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7DADEDD8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C32EB" w:rsidRPr="001F3AFB" w14:paraId="3D6442AC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AD8CC4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FFE0D53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5205FD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5BC96C5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3EF0F7EE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C32EB" w:rsidRPr="001F3AFB" w14:paraId="7FB28DB6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5E98D3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19B66A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77B93B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709D32B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1EF6DE15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C32EB" w:rsidRPr="001F3AFB" w14:paraId="0349E794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F38742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98F0D4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5BC69D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5DF4775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01C525DB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C32EB" w:rsidRPr="001F3AFB" w14:paraId="53D84AF8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45C1E7" w14:textId="77777777" w:rsidR="00FC32EB" w:rsidRPr="001F3AFB" w:rsidRDefault="00FC32EB" w:rsidP="00FC32EB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1F3AFB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2CA10B" w14:textId="77777777" w:rsidR="00FC32EB" w:rsidRPr="001F3AFB" w:rsidRDefault="00FC32EB" w:rsidP="00FC32EB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2AE4EE" w14:textId="77777777" w:rsidR="00FC32EB" w:rsidRPr="001F3AFB" w:rsidRDefault="00FC32EB" w:rsidP="00FC32EB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79D78AB" w14:textId="77777777" w:rsidR="00FC32EB" w:rsidRPr="001F3AFB" w:rsidRDefault="00FC32EB" w:rsidP="00FC32EB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1F2B1BDA" w14:textId="77777777" w:rsidR="00FC32EB" w:rsidRPr="001F3AFB" w:rsidRDefault="00FC32EB" w:rsidP="00FC32EB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FC32EB" w:rsidRPr="001F3AFB" w14:paraId="4818BA6F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C0DE97" w14:textId="77777777" w:rsidR="00FC32EB" w:rsidRPr="001F3AFB" w:rsidRDefault="00FC32EB" w:rsidP="00FC32EB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28202C" w14:textId="77777777" w:rsidR="00FC32EB" w:rsidRPr="001F3AFB" w:rsidRDefault="00FC32EB" w:rsidP="00FC32EB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1F3AFB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66FF3E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95ABD65" w14:textId="77777777" w:rsidR="00FC32EB" w:rsidRPr="001F3AFB" w:rsidRDefault="00FC32EB" w:rsidP="00FC32EB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0920BDA9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FC32EB" w:rsidRPr="001F3AFB" w14:paraId="1749451A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B51D72" w14:textId="77777777" w:rsidR="00FC32EB" w:rsidRPr="001F3AFB" w:rsidRDefault="00FC32EB" w:rsidP="00FC32EB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37988B" w14:textId="77777777" w:rsidR="00FC32EB" w:rsidRPr="001F3AFB" w:rsidRDefault="00FC32EB" w:rsidP="00FC32EB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E40FB2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53AFB99" w14:textId="77777777" w:rsidR="00FC32EB" w:rsidRPr="001F3AFB" w:rsidRDefault="00FC32EB" w:rsidP="00FC32EB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22D317EB" w14:textId="77777777" w:rsidR="00FC32EB" w:rsidRPr="001F3AFB" w:rsidRDefault="00FC32EB" w:rsidP="00FC32EB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 ,WLAN and (</w:t>
            </w:r>
            <w:r w:rsidRPr="001F3AFB">
              <w:t>ICMP or ICMP IPv6)</w:t>
            </w:r>
          </w:p>
        </w:tc>
      </w:tr>
      <w:tr w:rsidR="00FC32EB" w:rsidRPr="001F3AFB" w14:paraId="64F4F918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ECA8CB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147659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0CFEE3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B9B1A0A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6842C7B9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C32EB" w:rsidRPr="001F3AFB" w14:paraId="78A56F2C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04F559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4512D3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F00B08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1E41EB4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377AAF57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SMS over NAS and WLAN</w:t>
            </w:r>
          </w:p>
        </w:tc>
      </w:tr>
      <w:tr w:rsidR="00FC32EB" w:rsidRPr="001F3AFB" w14:paraId="2C8291F8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A6F1A1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909711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00181B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4A98EBC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07D5B4B7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C32EB" w:rsidRPr="001F3AFB" w14:paraId="3080C1F2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26A77E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F462CA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37ECD4D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296EECB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3353CA32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C32EB" w:rsidRPr="001F3AFB" w14:paraId="64A292B7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9D3C53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202D11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6DDB1E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B7BBDA1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75269803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FC32EB" w:rsidRPr="001F3AFB" w14:paraId="70F02CB4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E35869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C39D7E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7DD373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825B32D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39579B5E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FC32EB" w:rsidRPr="001F3AFB" w14:paraId="79624800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EFE123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9CDD59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E46CCE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F2F13FF" w14:textId="77777777" w:rsidR="00FC32EB" w:rsidRPr="001F3AFB" w:rsidRDefault="00FC32EB" w:rsidP="00FC32E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6C1EEC75" w14:textId="77777777" w:rsidR="00FC32EB" w:rsidRPr="001F3AFB" w:rsidRDefault="00FC32EB" w:rsidP="00FC32E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FC32EB" w:rsidRPr="001F3AFB" w14:paraId="1F6CC2C7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711FCF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DE331F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5C0DD2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18AF7F2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0B56E3C5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C32EB" w:rsidRPr="001F3AFB" w14:paraId="7A9BB71A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790757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01B4D2E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6C9682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AD6C6EF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6C9A682F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C32EB" w:rsidRPr="001F3AFB" w14:paraId="21243A62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CC4D2B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B933AD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005183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543C403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23C3947D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C32EB" w:rsidRPr="001F3AFB" w14:paraId="39BE8003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E07335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B0752D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8BE650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C0F4FEB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2279E7CE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FC32EB" w:rsidRPr="001F3AFB" w14:paraId="3EB94A9E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41B314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7FE4C0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777576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9E2164C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C48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617E20B3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Number of UE-requested PDU session establishments after REGISTRATION</w:t>
            </w:r>
          </w:p>
        </w:tc>
      </w:tr>
      <w:tr w:rsidR="00FC32EB" w:rsidRPr="001F3AFB" w14:paraId="4547654B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707633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736476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1F3AFB">
              <w:rPr>
                <w:b/>
                <w:bCs/>
                <w:sz w:val="16"/>
                <w:szCs w:val="16"/>
              </w:rPr>
              <w:lastRenderedPageBreak/>
              <w:t>modification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E1C5DB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77024DE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24434F56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C32EB" w:rsidRPr="001F3AFB" w14:paraId="361B0B0F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05B9EC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lastRenderedPageBreak/>
              <w:t>10.1.2.1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BA7E1A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84B6D1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8661DB5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408E81EC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3A4326FC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840D80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06B32D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14B0B8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BCC67DA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3BB8C3FA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5FB33619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3B713B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73BC8D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1F3AFB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153813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C151C5A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70ED6E73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C32EB" w:rsidRPr="001F3AFB" w14:paraId="21304879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2F54E4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D899AD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Network-requested PDU session release / Accepted / Insufficient resources / T3396, Accepted / Insufficient resources for specific slice and DNN / T3584, Abnormal / No PDU session context active for the received PDU session 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8C5C96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2C8BF0F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3A5670C0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193B9936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5911D0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0D39D1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6FFE4A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97B1E00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233A938F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C32EB" w:rsidRPr="001F3AFB" w14:paraId="71FCD9C6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71724E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13ACAF8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893B26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6AEFD57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3239E46C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25B3B70B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3B7945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A7F4C0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655BCB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97F3FC2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41BDB41E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FC32EB" w:rsidRPr="001F3AFB" w14:paraId="070E4B3F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81FA28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66D693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42C3F4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F645FD3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78BD08FA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FC32EB" w:rsidRPr="001F3AFB" w14:paraId="0A8D49F7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695D11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244352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377B14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C798362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6CB22DA0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FC32EB" w:rsidRPr="001F3AFB" w14:paraId="27E987D9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5B3F80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A0093C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8F26AD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8CB99A1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15D1AD14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54ADE5B7" w14:textId="77777777" w:rsidTr="00FC32EB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0D506C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D308BE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031BC4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B4D17A0" w14:textId="77777777" w:rsidR="00FC32EB" w:rsidRPr="001F3AFB" w:rsidRDefault="00FC32EB" w:rsidP="00FC32E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579044D8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FC32EB" w:rsidRPr="001F3AFB" w14:paraId="2AB83E5F" w14:textId="77777777" w:rsidTr="00FC32EB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7E6E6"/>
          </w:tcPr>
          <w:p w14:paraId="2E526FC1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shd w:val="clear" w:color="auto" w:fill="E7E6E6"/>
          </w:tcPr>
          <w:p w14:paraId="2B960386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3511FF4D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E7BFBBA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E7E6E6"/>
          </w:tcPr>
          <w:p w14:paraId="4574BE60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C32EB" w:rsidRPr="001F3AFB" w14:paraId="2BB7C32E" w14:textId="77777777" w:rsidTr="00FC32EB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7E6E6"/>
          </w:tcPr>
          <w:p w14:paraId="793D7FA6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shd w:val="clear" w:color="auto" w:fill="E7E6E6"/>
          </w:tcPr>
          <w:p w14:paraId="47570BE6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7170557C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D8C7B91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E7E6E6"/>
          </w:tcPr>
          <w:p w14:paraId="116D5DE5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C32EB" w:rsidRPr="001F3AFB" w14:paraId="165EF853" w14:textId="77777777" w:rsidTr="00FC32EB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3C77CE6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</w:tcPr>
          <w:p w14:paraId="570F5E71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A6FB8F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0D3CA5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auto"/>
          </w:tcPr>
          <w:p w14:paraId="6EDC5969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</w:t>
            </w:r>
          </w:p>
        </w:tc>
      </w:tr>
      <w:tr w:rsidR="00FC32EB" w:rsidRPr="001F3AFB" w14:paraId="3BC49941" w14:textId="77777777" w:rsidTr="00FC32EB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4694046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</w:tcPr>
          <w:p w14:paraId="64D39924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A6E082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FF9A51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auto"/>
          </w:tcPr>
          <w:p w14:paraId="58CFED04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</w:t>
            </w:r>
          </w:p>
        </w:tc>
      </w:tr>
      <w:tr w:rsidR="00FC32EB" w:rsidRPr="001F3AFB" w14:paraId="2F09CFDA" w14:textId="77777777" w:rsidTr="00FC32EB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7E6E6"/>
          </w:tcPr>
          <w:p w14:paraId="0038348C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shd w:val="clear" w:color="auto" w:fill="E7E6E6"/>
          </w:tcPr>
          <w:p w14:paraId="0744A1D9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6F01C424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1CE9E25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E7E6E6"/>
          </w:tcPr>
          <w:p w14:paraId="5E95AC8F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C32EB" w:rsidRPr="001F3AFB" w14:paraId="4ADA1FEA" w14:textId="77777777" w:rsidTr="00FC32EB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677B93C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10.2.2.1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</w:tcPr>
          <w:p w14:paraId="5A0A00DF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D04F31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7ADF05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C16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auto"/>
          </w:tcPr>
          <w:p w14:paraId="7ACAA2F2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FC32EB" w:rsidRPr="001F3AFB" w14:paraId="13869FCB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07338B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5125AE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1F30F2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A57840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02FBE7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C32EB" w:rsidRPr="001F3AFB" w14:paraId="7FB722D3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ACDE2D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D43D5D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42EA88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2C43C4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30804F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C32EB" w:rsidRPr="001F3AFB" w14:paraId="1331349C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FE779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FD94E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8910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6EAE1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D78D3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C32EB" w:rsidRPr="001F3AFB" w14:paraId="67F211E7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BC052F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1FC4FA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D469B0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E747A0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4B391ED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C32EB" w:rsidRPr="001F3AFB" w14:paraId="2092E80D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5BED5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6CB25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eastAsia="宋体"/>
                <w:sz w:val="16"/>
              </w:rPr>
              <w:t>Network-requested PDU session modification /Accepted/Rejected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1524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409F4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A37F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C32EB" w:rsidRPr="001F3AFB" w14:paraId="1C6F73CD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DCF4F1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ADA08F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F57414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72ECD9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F5028B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C32EB" w:rsidRPr="001F3AFB" w14:paraId="4A2D506C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A4920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43FAB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B6473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98E1B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D853D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C32EB" w:rsidRPr="001F3AFB" w14:paraId="67FA022E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732237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F46FCC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71BA75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0AC9B5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E90F3A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C32EB" w:rsidRPr="001F3AFB" w14:paraId="75CE8D35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27DF1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68196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14DC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B0CB2" w14:textId="77777777" w:rsidR="00FC32EB" w:rsidRPr="001F3AFB" w:rsidRDefault="00FC32EB" w:rsidP="00FC32EB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DB28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C32EB" w:rsidRPr="001F3AFB" w14:paraId="1BE335E5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0C17E1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FCBC53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D18EBA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5D2F7D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F3B7E9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C32EB" w:rsidRPr="001F3AFB" w14:paraId="4CF137C9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5A45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EFF3B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23F24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3792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C0AA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FC32EB" w:rsidRPr="001F3AFB" w14:paraId="72BA529A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F607F0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9B6DEF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D54B4F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B6D53E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1F6032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C32EB" w:rsidRPr="001F3AFB" w14:paraId="5A8874A2" w14:textId="77777777" w:rsidTr="00FC32EB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C246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D9AA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0754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100AC" w14:textId="77777777" w:rsidR="00FC32EB" w:rsidRPr="001F3AFB" w:rsidRDefault="00FC32EB" w:rsidP="00FC32E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3BA8D" w14:textId="77777777" w:rsidR="00FC32EB" w:rsidRPr="001F3AFB" w:rsidRDefault="00FC32EB" w:rsidP="00FC32E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</w:tbl>
    <w:p w14:paraId="68C9CD36" w14:textId="77777777" w:rsidR="001E41F3" w:rsidRPr="00FC32EB" w:rsidRDefault="001E41F3">
      <w:pPr>
        <w:rPr>
          <w:noProof/>
        </w:rPr>
      </w:pPr>
    </w:p>
    <w:sectPr w:rsidR="001E41F3" w:rsidRPr="00FC32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3BA33" w14:textId="77777777" w:rsidR="00C51703" w:rsidRDefault="00C51703">
      <w:r>
        <w:separator/>
      </w:r>
    </w:p>
  </w:endnote>
  <w:endnote w:type="continuationSeparator" w:id="0">
    <w:p w14:paraId="0102D9E9" w14:textId="77777777" w:rsidR="00C51703" w:rsidRDefault="00C5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8805DE" w14:textId="77777777" w:rsidR="00C51703" w:rsidRDefault="00C51703">
      <w:r>
        <w:separator/>
      </w:r>
    </w:p>
  </w:footnote>
  <w:footnote w:type="continuationSeparator" w:id="0">
    <w:p w14:paraId="205237CF" w14:textId="77777777" w:rsidR="00C51703" w:rsidRDefault="00C51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C32EB" w:rsidRDefault="00FC32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FC32EB" w:rsidRDefault="00FC32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C32EB" w:rsidRDefault="00FC32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FC32EB" w:rsidRDefault="00FC32E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un YANG / ZTE">
    <w15:presenceInfo w15:providerId="None" w15:userId="Kun YANG /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223"/>
    <w:rsid w:val="00022E4A"/>
    <w:rsid w:val="00085E0E"/>
    <w:rsid w:val="000A6394"/>
    <w:rsid w:val="000B7FED"/>
    <w:rsid w:val="000C038A"/>
    <w:rsid w:val="000C6598"/>
    <w:rsid w:val="000D44B3"/>
    <w:rsid w:val="000E4981"/>
    <w:rsid w:val="00145D43"/>
    <w:rsid w:val="00192C46"/>
    <w:rsid w:val="001A08B3"/>
    <w:rsid w:val="001A7B60"/>
    <w:rsid w:val="001B52F0"/>
    <w:rsid w:val="001B65D2"/>
    <w:rsid w:val="001B7A65"/>
    <w:rsid w:val="001E41F3"/>
    <w:rsid w:val="001F0A8B"/>
    <w:rsid w:val="00207084"/>
    <w:rsid w:val="0026004D"/>
    <w:rsid w:val="002640DD"/>
    <w:rsid w:val="00275D12"/>
    <w:rsid w:val="00284FEB"/>
    <w:rsid w:val="002860C4"/>
    <w:rsid w:val="002B5741"/>
    <w:rsid w:val="002E472E"/>
    <w:rsid w:val="00305409"/>
    <w:rsid w:val="0033136D"/>
    <w:rsid w:val="003609EF"/>
    <w:rsid w:val="0036231A"/>
    <w:rsid w:val="00374DD4"/>
    <w:rsid w:val="003D7F71"/>
    <w:rsid w:val="003E1A36"/>
    <w:rsid w:val="00410371"/>
    <w:rsid w:val="004242F1"/>
    <w:rsid w:val="004B75B7"/>
    <w:rsid w:val="004C6584"/>
    <w:rsid w:val="0051580D"/>
    <w:rsid w:val="00547111"/>
    <w:rsid w:val="00592D74"/>
    <w:rsid w:val="005E2C44"/>
    <w:rsid w:val="00613498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594A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04F"/>
    <w:rsid w:val="00B258BB"/>
    <w:rsid w:val="00B31A20"/>
    <w:rsid w:val="00B67B97"/>
    <w:rsid w:val="00B968C8"/>
    <w:rsid w:val="00BA3EC5"/>
    <w:rsid w:val="00BA51D9"/>
    <w:rsid w:val="00BB5DFC"/>
    <w:rsid w:val="00BD279D"/>
    <w:rsid w:val="00BD6BB8"/>
    <w:rsid w:val="00C51703"/>
    <w:rsid w:val="00C5349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1349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1349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1349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134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134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3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34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1349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13498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1349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1349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1349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134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134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3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34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1349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134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E1E57-EFB6-44F7-970A-0AA1D0948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5</Pages>
  <Words>2379</Words>
  <Characters>13561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 YANG / ZTE</cp:lastModifiedBy>
  <cp:revision>8</cp:revision>
  <cp:lastPrinted>1900-12-31T16:00:00Z</cp:lastPrinted>
  <dcterms:created xsi:type="dcterms:W3CDTF">2021-02-28T04:25:00Z</dcterms:created>
  <dcterms:modified xsi:type="dcterms:W3CDTF">2021-03-02T01:12:00Z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R5-210811</vt:lpwstr>
  </property>
  <property fmtid="{D5CDD505-2E9C-101B-9397-08002B2CF9AE}" pid="10" name="Spec#">
    <vt:lpwstr>38.523-1</vt:lpwstr>
  </property>
  <property fmtid="{D5CDD505-2E9C-101B-9397-08002B2CF9AE}" pid="11" name="Cr#">
    <vt:lpwstr>2050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 5GS Non-3GPP Access Test Case 9.2.5.2.1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5GS_Ph1-CT_n3GPPA-UEConTest</vt:lpwstr>
  </property>
  <property fmtid="{D5CDD505-2E9C-101B-9397-08002B2CF9AE}" pid="18" name="Cat">
    <vt:lpwstr>F</vt:lpwstr>
  </property>
  <property fmtid="{D5CDD505-2E9C-101B-9397-08002B2CF9AE}" pid="19" name="ResDate">
    <vt:lpwstr>2021-02-07</vt:lpwstr>
  </property>
  <property fmtid="{D5CDD505-2E9C-101B-9397-08002B2CF9AE}" pid="20" name="Release">
    <vt:lpwstr>Rel-16</vt:lpwstr>
  </property>
</Properties>
</file>